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0986DC1F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BF30BD">
        <w:rPr>
          <w:b/>
          <w:bCs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Pr="00F60696">
        <w:rPr>
          <w:b/>
          <w:bCs/>
          <w:i/>
          <w:noProof/>
          <w:sz w:val="28"/>
        </w:rPr>
        <w:t>1</w:t>
      </w:r>
      <w:r>
        <w:rPr>
          <w:b/>
          <w:bCs/>
          <w:i/>
          <w:noProof/>
          <w:sz w:val="28"/>
        </w:rPr>
        <w:t>9</w:t>
      </w:r>
      <w:r w:rsidR="006A784F">
        <w:rPr>
          <w:b/>
          <w:bCs/>
          <w:i/>
          <w:noProof/>
          <w:sz w:val="28"/>
        </w:rPr>
        <w:t>09005</w:t>
      </w:r>
    </w:p>
    <w:p w14:paraId="06EFB710" w14:textId="1EDC6D92" w:rsidR="00324A06" w:rsidRPr="001C568A" w:rsidRDefault="00BF30BD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Prague</w:t>
      </w:r>
      <w:r w:rsidR="00324A06" w:rsidRPr="00800E83">
        <w:rPr>
          <w:b/>
          <w:noProof/>
          <w:sz w:val="24"/>
        </w:rPr>
        <w:t xml:space="preserve">, </w:t>
      </w:r>
      <w:r w:rsidR="001C568A" w:rsidRPr="001C568A">
        <w:rPr>
          <w:b/>
          <w:noProof/>
          <w:sz w:val="24"/>
          <w:lang w:val="en-US"/>
        </w:rPr>
        <w:t>Czech Republic</w:t>
      </w:r>
      <w:r w:rsidR="00324A06" w:rsidRPr="00800E83">
        <w:rPr>
          <w:b/>
          <w:noProof/>
          <w:sz w:val="24"/>
        </w:rPr>
        <w:t xml:space="preserve">, </w:t>
      </w:r>
      <w:r w:rsidR="001C568A">
        <w:rPr>
          <w:b/>
          <w:noProof/>
          <w:sz w:val="24"/>
        </w:rPr>
        <w:t>26</w:t>
      </w:r>
      <w:r w:rsidR="00324A06" w:rsidRPr="00800E83">
        <w:rPr>
          <w:b/>
          <w:noProof/>
          <w:sz w:val="24"/>
        </w:rPr>
        <w:t xml:space="preserve"> </w:t>
      </w:r>
      <w:r w:rsidR="00324A06">
        <w:rPr>
          <w:b/>
          <w:noProof/>
          <w:sz w:val="24"/>
        </w:rPr>
        <w:t>–</w:t>
      </w:r>
      <w:r w:rsidR="00324A06" w:rsidRPr="00800E83">
        <w:rPr>
          <w:b/>
          <w:noProof/>
          <w:sz w:val="24"/>
        </w:rPr>
        <w:t xml:space="preserve"> </w:t>
      </w:r>
      <w:r w:rsidR="00DB3349">
        <w:rPr>
          <w:b/>
          <w:noProof/>
          <w:sz w:val="24"/>
        </w:rPr>
        <w:t>30</w:t>
      </w:r>
      <w:r w:rsidR="00324A06">
        <w:rPr>
          <w:b/>
          <w:noProof/>
          <w:sz w:val="24"/>
        </w:rPr>
        <w:t xml:space="preserve"> </w:t>
      </w:r>
      <w:r w:rsidR="00DB3349">
        <w:rPr>
          <w:b/>
          <w:noProof/>
          <w:sz w:val="24"/>
        </w:rPr>
        <w:t>August</w:t>
      </w:r>
      <w:r w:rsidR="00324A06" w:rsidRPr="00800E83">
        <w:rPr>
          <w:b/>
          <w:noProof/>
          <w:sz w:val="24"/>
        </w:rPr>
        <w:t xml:space="preserve"> 201</w:t>
      </w:r>
      <w:r w:rsidR="00324A06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5303FF8A" w:rsidR="001E41F3" w:rsidRPr="00410371" w:rsidRDefault="006A78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0CEE032C" w:rsidR="001E41F3" w:rsidRPr="00410371" w:rsidRDefault="006A784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1131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867B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4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4C7FE986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6A784F"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15630FA" w:rsidR="00F25D98" w:rsidRDefault="001629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2A1DDE2" w:rsidR="00F25D98" w:rsidRDefault="001629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13DB52EE" w:rsidR="001E41F3" w:rsidRDefault="00F75BF4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F75BF4">
              <w:t xml:space="preserve">Addition of </w:t>
            </w:r>
            <w:bookmarkStart w:id="1" w:name="_GoBack"/>
            <w:bookmarkEnd w:id="1"/>
            <w:r w:rsidR="000F18CE" w:rsidRPr="000F18CE">
              <w:t>DL sharing capabilities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34E886D3" w:rsidR="001E41F3" w:rsidRDefault="006A784F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6E5F0485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2019-0</w:t>
            </w:r>
            <w:r w:rsidR="006A784F">
              <w:t>8-15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054E6F3" w:rsidR="001E41F3" w:rsidRPr="002A02A9" w:rsidRDefault="006A784F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 w:rsidRPr="002A02A9"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0BCE8D4C" w:rsidR="001E41F3" w:rsidRDefault="00867B17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6A784F">
              <w:rPr>
                <w:noProof/>
              </w:rPr>
              <w:t>15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1944497C" w:rsidR="001E41F3" w:rsidRDefault="006A784F" w:rsidP="006A784F">
            <w:pPr>
              <w:pStyle w:val="CRCoverPage"/>
              <w:spacing w:before="20" w:after="80"/>
              <w:ind w:left="102"/>
            </w:pPr>
            <w:r>
              <w:t xml:space="preserve">The RAN1 LS </w:t>
            </w:r>
            <w:hyperlink r:id="rId17" w:history="1">
              <w:r>
                <w:rPr>
                  <w:rStyle w:val="Hyperlink"/>
                </w:rPr>
                <w:t>R2-1908619</w:t>
              </w:r>
            </w:hyperlink>
            <w:r>
              <w:t xml:space="preserve"> indicates that it is not clear whether and how UE support for DL sharing from UE perspective (DLSUP) si defined: Several capabilities (</w:t>
            </w:r>
            <w:r w:rsidR="00612F88" w:rsidRPr="007C61BA">
              <w:rPr>
                <w:i/>
                <w:lang w:eastAsia="ja-JP"/>
              </w:rPr>
              <w:t>rateMatchingLTE-CRS</w:t>
            </w:r>
            <w:r w:rsidR="00612F88">
              <w:rPr>
                <w:lang w:eastAsia="ja-JP"/>
              </w:rPr>
              <w:t xml:space="preserve">, </w:t>
            </w:r>
            <w:r w:rsidR="00612F88" w:rsidRPr="007C61BA">
              <w:rPr>
                <w:i/>
                <w:lang w:eastAsia="ja-JP"/>
              </w:rPr>
              <w:t>rateMatchingCtrlResrcSetDynamic</w:t>
            </w:r>
            <w:r w:rsidR="00612F88">
              <w:rPr>
                <w:lang w:eastAsia="ja-JP"/>
              </w:rPr>
              <w:t xml:space="preserve">, </w:t>
            </w:r>
            <w:r w:rsidR="00612F88" w:rsidRPr="007C61BA">
              <w:rPr>
                <w:i/>
                <w:lang w:eastAsia="ja-JP"/>
              </w:rPr>
              <w:t>rateMatchingResrcSetDynamic</w:t>
            </w:r>
            <w:r w:rsidR="00612F88">
              <w:rPr>
                <w:lang w:eastAsia="ja-JP"/>
              </w:rPr>
              <w:t xml:space="preserve">, </w:t>
            </w:r>
            <w:r w:rsidR="00612F88" w:rsidRPr="007C61BA">
              <w:rPr>
                <w:i/>
                <w:lang w:eastAsia="ja-JP"/>
              </w:rPr>
              <w:t>rateMatchingResrcSetSemi-Static</w:t>
            </w:r>
            <w:r w:rsidR="00612F88">
              <w:rPr>
                <w:lang w:eastAsia="ja-JP"/>
              </w:rPr>
              <w:t xml:space="preserve"> and</w:t>
            </w:r>
            <w:r w:rsidR="00612F88" w:rsidRPr="006623FC">
              <w:rPr>
                <w:lang w:eastAsia="ja-JP"/>
              </w:rPr>
              <w:t xml:space="preserve"> </w:t>
            </w:r>
            <w:r w:rsidR="00612F88" w:rsidRPr="007C61BA">
              <w:rPr>
                <w:i/>
                <w:lang w:eastAsia="ja-JP"/>
              </w:rPr>
              <w:t>additionalDMRS-DL-Alt</w:t>
            </w:r>
            <w:r>
              <w:t>) are indicated, but it’s not clear whether these are sufficient. To clarify this issue, we propose to define a new capability for the DLSUP.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2DC56" w14:textId="3F5F7430" w:rsidR="00324A06" w:rsidRDefault="006A784F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UE capability for DLSUP is added</w:t>
            </w:r>
            <w:r w:rsidR="00612F88">
              <w:rPr>
                <w:noProof/>
              </w:rPr>
              <w:t xml:space="preserve"> to IE </w:t>
            </w:r>
            <w:r w:rsidR="00612F88" w:rsidRPr="00A047D1">
              <w:t>MRDC-Parameters</w:t>
            </w:r>
            <w:r w:rsidR="00612F88">
              <w:t>.</w:t>
            </w: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1BB5FE8A" w14:textId="0568F62E" w:rsidR="001A663A" w:rsidRDefault="001A663A" w:rsidP="001A663A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1A663A">
              <w:rPr>
                <w:noProof/>
                <w:u w:val="single"/>
              </w:rPr>
              <w:t>Impacted 5G architecture options:</w:t>
            </w:r>
            <w:r>
              <w:rPr>
                <w:noProof/>
                <w:u w:val="single"/>
              </w:rPr>
              <w:t xml:space="preserve"> </w:t>
            </w:r>
            <w:r>
              <w:rPr>
                <w:noProof/>
              </w:rPr>
              <w:t>EN-DC, NGEN-DC, and NE-DC.</w:t>
            </w:r>
          </w:p>
          <w:p w14:paraId="26B905EC" w14:textId="5E622599" w:rsidR="001A663A" w:rsidRDefault="001A663A" w:rsidP="001A663A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DL sharing from UE perspective</w:t>
            </w:r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4CF13A" w14:textId="4F0CACEF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6A784F">
              <w:rPr>
                <w:noProof/>
              </w:rPr>
              <w:t>, there are no inter-operatibility problems as network will only configure the UE according to the capability if UE indicates it.</w:t>
            </w:r>
          </w:p>
          <w:p w14:paraId="7BF90C37" w14:textId="72E5A329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6A784F">
              <w:rPr>
                <w:noProof/>
              </w:rPr>
              <w:t>, there are no inter-operatibility problems as network will not comprehend the UE capability and therefore not utilize it.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60278078" w:rsidR="00324A06" w:rsidRDefault="006A784F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signalling support for DLSUP capablity is not introduced.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773CF09D" w:rsidR="00324A06" w:rsidRDefault="009A051A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31006A6D" w:rsidR="00324A06" w:rsidRDefault="009A051A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542436C0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A051A">
              <w:rPr>
                <w:noProof/>
              </w:rPr>
              <w:t>38.306 CR0139</w:t>
            </w:r>
            <w:r>
              <w:rPr>
                <w:noProof/>
              </w:rPr>
              <w:t xml:space="preserve">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77FFB003" w:rsidR="00324A06" w:rsidRDefault="009A051A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271049D2" w:rsidR="00324A06" w:rsidRDefault="009A051A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49DA0D85" w14:textId="77777777" w:rsidR="009A051A" w:rsidRPr="00A047D1" w:rsidRDefault="009A051A" w:rsidP="009A051A">
      <w:pPr>
        <w:pStyle w:val="Heading3"/>
      </w:pPr>
      <w:bookmarkStart w:id="3" w:name="_Toc12718435"/>
      <w:r w:rsidRPr="00A047D1">
        <w:t>6.3.3</w:t>
      </w:r>
      <w:r w:rsidRPr="00A047D1">
        <w:tab/>
        <w:t>UE capability information elements</w:t>
      </w:r>
      <w:bookmarkEnd w:id="3"/>
    </w:p>
    <w:p w14:paraId="22692D8A" w14:textId="4E6ADC16" w:rsidR="00324A06" w:rsidRDefault="009A051A" w:rsidP="00324A06">
      <w:pPr>
        <w:rPr>
          <w:noProof/>
        </w:rPr>
      </w:pPr>
      <w:r w:rsidRPr="009A051A">
        <w:rPr>
          <w:noProof/>
          <w:highlight w:val="yellow"/>
        </w:rPr>
        <w:t>&lt;UNNECESSARY PARTS OMITTED&gt;</w:t>
      </w:r>
    </w:p>
    <w:p w14:paraId="52036B95" w14:textId="77777777" w:rsidR="009A051A" w:rsidRPr="009A051A" w:rsidRDefault="009A051A" w:rsidP="009A051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4" w:name="_Toc12718468"/>
      <w:r w:rsidRPr="009A051A">
        <w:rPr>
          <w:rFonts w:ascii="Arial" w:hAnsi="Arial"/>
          <w:sz w:val="24"/>
          <w:lang w:eastAsia="x-none"/>
        </w:rPr>
        <w:t>–</w:t>
      </w:r>
      <w:r w:rsidRPr="009A051A">
        <w:rPr>
          <w:rFonts w:ascii="Arial" w:hAnsi="Arial"/>
          <w:sz w:val="24"/>
          <w:lang w:eastAsia="x-none"/>
        </w:rPr>
        <w:tab/>
      </w:r>
      <w:r w:rsidRPr="009A051A">
        <w:rPr>
          <w:rFonts w:ascii="Arial" w:hAnsi="Arial"/>
          <w:i/>
          <w:noProof/>
          <w:sz w:val="24"/>
          <w:lang w:eastAsia="x-none"/>
        </w:rPr>
        <w:t>MRDC-Parameters</w:t>
      </w:r>
      <w:bookmarkEnd w:id="4"/>
    </w:p>
    <w:p w14:paraId="68430626" w14:textId="77777777" w:rsidR="009A051A" w:rsidRPr="009A051A" w:rsidRDefault="009A051A" w:rsidP="009A051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A051A">
        <w:rPr>
          <w:lang w:eastAsia="ja-JP"/>
        </w:rPr>
        <w:t xml:space="preserve">The IE </w:t>
      </w:r>
      <w:r w:rsidRPr="009A051A">
        <w:rPr>
          <w:i/>
          <w:lang w:eastAsia="ja-JP"/>
        </w:rPr>
        <w:t>MRDC-Parameters</w:t>
      </w:r>
      <w:r w:rsidRPr="009A051A">
        <w:rPr>
          <w:lang w:eastAsia="ja-JP"/>
        </w:rPr>
        <w:t xml:space="preserve"> contains the band combination parameters specific to MR-DC for a given MR-DC band combination.</w:t>
      </w:r>
    </w:p>
    <w:p w14:paraId="6E4FC388" w14:textId="77777777" w:rsidR="009A051A" w:rsidRPr="009A051A" w:rsidRDefault="009A051A" w:rsidP="009A051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r w:rsidRPr="009A051A">
        <w:rPr>
          <w:rFonts w:ascii="Arial" w:hAnsi="Arial"/>
          <w:b/>
          <w:i/>
          <w:lang w:eastAsia="x-none"/>
        </w:rPr>
        <w:t>MRDC-Parameters</w:t>
      </w:r>
      <w:r w:rsidRPr="009A051A">
        <w:rPr>
          <w:rFonts w:ascii="Arial" w:hAnsi="Arial"/>
          <w:b/>
          <w:lang w:eastAsia="x-none"/>
        </w:rPr>
        <w:t xml:space="preserve"> information element</w:t>
      </w:r>
    </w:p>
    <w:p w14:paraId="050D2F8C" w14:textId="77777777" w:rsidR="009A051A" w:rsidRPr="009A051A" w:rsidRDefault="009A051A" w:rsidP="009A05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A051A">
        <w:rPr>
          <w:rFonts w:ascii="Courier New" w:hAnsi="Courier New"/>
          <w:noProof/>
          <w:sz w:val="16"/>
          <w:lang w:eastAsia="en-GB"/>
        </w:rPr>
        <w:t>-- ASN1START</w:t>
      </w:r>
    </w:p>
    <w:p w14:paraId="65E5BA24" w14:textId="77777777" w:rsidR="009A051A" w:rsidRPr="009A051A" w:rsidRDefault="009A051A" w:rsidP="009A05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A051A">
        <w:rPr>
          <w:rFonts w:ascii="Courier New" w:hAnsi="Courier New"/>
          <w:noProof/>
          <w:sz w:val="16"/>
          <w:lang w:eastAsia="en-GB"/>
        </w:rPr>
        <w:t>-- TAG-MRDC-PARAMETERS-START</w:t>
      </w:r>
    </w:p>
    <w:p w14:paraId="3922DE54" w14:textId="77777777" w:rsidR="009A051A" w:rsidRPr="009A051A" w:rsidRDefault="009A051A" w:rsidP="009A05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9B821E6" w14:textId="77777777" w:rsidR="009A051A" w:rsidRPr="009A051A" w:rsidRDefault="009A051A" w:rsidP="009A05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A051A">
        <w:rPr>
          <w:rFonts w:ascii="Courier New" w:hAnsi="Courier New"/>
          <w:noProof/>
          <w:sz w:val="16"/>
          <w:lang w:eastAsia="en-GB"/>
        </w:rPr>
        <w:t>MRDC-Parameters ::= SEQUENCE {</w:t>
      </w:r>
    </w:p>
    <w:p w14:paraId="77F91ED0" w14:textId="77777777" w:rsidR="009A051A" w:rsidRPr="009A051A" w:rsidRDefault="009A051A" w:rsidP="009A05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A051A">
        <w:rPr>
          <w:rFonts w:ascii="Courier New" w:hAnsi="Courier New"/>
          <w:noProof/>
          <w:sz w:val="16"/>
          <w:lang w:eastAsia="en-GB"/>
        </w:rPr>
        <w:t xml:space="preserve">    singleUL-Transmission               ENUMERATED {supported}              OPTIONAL,</w:t>
      </w:r>
    </w:p>
    <w:p w14:paraId="2B1FFC7D" w14:textId="77777777" w:rsidR="009A051A" w:rsidRPr="009A051A" w:rsidRDefault="009A051A" w:rsidP="009A05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A051A">
        <w:rPr>
          <w:rFonts w:ascii="Courier New" w:hAnsi="Courier New"/>
          <w:noProof/>
          <w:sz w:val="16"/>
          <w:lang w:eastAsia="en-GB"/>
        </w:rPr>
        <w:t xml:space="preserve">    dynamicPowerSharing                 ENUMERATED {supported}              OPTIONAL,</w:t>
      </w:r>
    </w:p>
    <w:p w14:paraId="052602AF" w14:textId="77777777" w:rsidR="009A051A" w:rsidRPr="009A051A" w:rsidRDefault="009A051A" w:rsidP="009A05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A051A">
        <w:rPr>
          <w:rFonts w:ascii="Courier New" w:hAnsi="Courier New"/>
          <w:noProof/>
          <w:sz w:val="16"/>
          <w:lang w:eastAsia="en-GB"/>
        </w:rPr>
        <w:t xml:space="preserve">    tdm-Pattern                         ENUMERATED {supported}              OPTIONAL,</w:t>
      </w:r>
    </w:p>
    <w:p w14:paraId="1E419AB0" w14:textId="77777777" w:rsidR="009A051A" w:rsidRPr="009A051A" w:rsidRDefault="009A051A" w:rsidP="009A05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A051A">
        <w:rPr>
          <w:rFonts w:ascii="Courier New" w:hAnsi="Courier New"/>
          <w:noProof/>
          <w:sz w:val="16"/>
          <w:lang w:eastAsia="en-GB"/>
        </w:rPr>
        <w:t xml:space="preserve">    ul-SharingEUTRA-NR                  ENUMERATED {tdm, fdm, both}         OPTIONAL,</w:t>
      </w:r>
    </w:p>
    <w:p w14:paraId="55D824BB" w14:textId="77777777" w:rsidR="009A051A" w:rsidRPr="009A051A" w:rsidRDefault="009A051A" w:rsidP="009A05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A051A">
        <w:rPr>
          <w:rFonts w:ascii="Courier New" w:hAnsi="Courier New"/>
          <w:noProof/>
          <w:sz w:val="16"/>
          <w:lang w:eastAsia="en-GB"/>
        </w:rPr>
        <w:t xml:space="preserve">    ul-SwitchingTimeEUTRA-NR            ENUMERATED {type1, type2}           OPTIONAL,</w:t>
      </w:r>
    </w:p>
    <w:p w14:paraId="60060F1F" w14:textId="77777777" w:rsidR="009A051A" w:rsidRPr="009A051A" w:rsidRDefault="009A051A" w:rsidP="009A05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A051A">
        <w:rPr>
          <w:rFonts w:ascii="Courier New" w:hAnsi="Courier New"/>
          <w:noProof/>
          <w:sz w:val="16"/>
          <w:lang w:eastAsia="en-GB"/>
        </w:rPr>
        <w:t xml:space="preserve">    simultaneousRxTxInterBandENDC       ENUMERATED {supported}              OPTIONAL,</w:t>
      </w:r>
    </w:p>
    <w:p w14:paraId="637EF565" w14:textId="77777777" w:rsidR="009A051A" w:rsidRPr="009A051A" w:rsidRDefault="009A051A" w:rsidP="009A05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A051A">
        <w:rPr>
          <w:rFonts w:ascii="Courier New" w:hAnsi="Courier New"/>
          <w:noProof/>
          <w:sz w:val="16"/>
          <w:lang w:eastAsia="en-GB"/>
        </w:rPr>
        <w:t xml:space="preserve">    asyncIntraBandENDC                  ENUMERATED {supported}              OPTIONAL,</w:t>
      </w:r>
    </w:p>
    <w:p w14:paraId="18991B6E" w14:textId="77777777" w:rsidR="009A051A" w:rsidRPr="009A051A" w:rsidRDefault="009A051A" w:rsidP="009A05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A051A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44BE087A" w14:textId="77777777" w:rsidR="009A051A" w:rsidRPr="009A051A" w:rsidRDefault="009A051A" w:rsidP="009A05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A051A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9580F08" w14:textId="77777777" w:rsidR="009A051A" w:rsidRPr="009A051A" w:rsidRDefault="009A051A" w:rsidP="009A05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A051A">
        <w:rPr>
          <w:rFonts w:ascii="Courier New" w:hAnsi="Courier New"/>
          <w:noProof/>
          <w:sz w:val="16"/>
          <w:lang w:eastAsia="en-GB"/>
        </w:rPr>
        <w:t xml:space="preserve">    dualPA-Architecture                 ENUMERATED {supported}              OPTIONAL,</w:t>
      </w:r>
    </w:p>
    <w:p w14:paraId="52457029" w14:textId="77777777" w:rsidR="009A051A" w:rsidRPr="009A051A" w:rsidRDefault="009A051A" w:rsidP="009A05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A051A">
        <w:rPr>
          <w:rFonts w:ascii="Courier New" w:hAnsi="Courier New"/>
          <w:noProof/>
          <w:sz w:val="16"/>
          <w:lang w:eastAsia="en-GB"/>
        </w:rPr>
        <w:t xml:space="preserve">    intraBandENDC-Support-v1540         ENUMERATED {non-contiguous, both}   OPTIONAL,</w:t>
      </w:r>
    </w:p>
    <w:p w14:paraId="4CECAEF5" w14:textId="77777777" w:rsidR="009A051A" w:rsidRPr="009A051A" w:rsidRDefault="009A051A" w:rsidP="009A05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A051A">
        <w:rPr>
          <w:rFonts w:ascii="Courier New" w:hAnsi="Courier New"/>
          <w:noProof/>
          <w:sz w:val="16"/>
          <w:lang w:eastAsia="en-GB"/>
        </w:rPr>
        <w:t xml:space="preserve">    ul-TimingAlignmentEUTRA-NR          ENUMERATED {required}               OPTIONAL</w:t>
      </w:r>
    </w:p>
    <w:p w14:paraId="6AEF318C" w14:textId="77777777" w:rsidR="009A051A" w:rsidRDefault="009A051A" w:rsidP="009A05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" w:author="Tero Henttonen" w:date="2019-08-14T13:28:00Z"/>
          <w:rFonts w:ascii="Courier New" w:hAnsi="Courier New"/>
          <w:noProof/>
          <w:sz w:val="16"/>
          <w:lang w:eastAsia="en-GB"/>
        </w:rPr>
      </w:pPr>
      <w:r w:rsidRPr="009A051A">
        <w:rPr>
          <w:rFonts w:ascii="Courier New" w:hAnsi="Courier New"/>
          <w:noProof/>
          <w:sz w:val="16"/>
          <w:lang w:eastAsia="en-GB"/>
        </w:rPr>
        <w:t xml:space="preserve">    ]]</w:t>
      </w:r>
      <w:ins w:id="6" w:author="Tero Henttonen" w:date="2019-08-14T13:28:00Z">
        <w:r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6EDB1206" w14:textId="7DF929DB" w:rsidR="009A051A" w:rsidRDefault="009A051A" w:rsidP="009A05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Tero Henttonen" w:date="2019-08-14T13:28:00Z"/>
          <w:rFonts w:ascii="Courier New" w:hAnsi="Courier New"/>
          <w:noProof/>
          <w:sz w:val="16"/>
          <w:lang w:eastAsia="en-GB"/>
        </w:rPr>
      </w:pPr>
      <w:ins w:id="8" w:author="Tero Henttonen" w:date="2019-08-14T13:28:00Z">
        <w:r>
          <w:rPr>
            <w:rFonts w:ascii="Courier New" w:hAnsi="Courier New"/>
            <w:noProof/>
            <w:sz w:val="16"/>
            <w:lang w:eastAsia="en-GB"/>
          </w:rPr>
          <w:tab/>
          <w:t>[[</w:t>
        </w:r>
      </w:ins>
    </w:p>
    <w:p w14:paraId="5AC7A96C" w14:textId="652DACD3" w:rsidR="009A051A" w:rsidRDefault="009A051A" w:rsidP="009A05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Tero Henttonen" w:date="2019-08-14T13:28:00Z"/>
          <w:rFonts w:ascii="Courier New" w:hAnsi="Courier New"/>
          <w:noProof/>
          <w:sz w:val="16"/>
          <w:lang w:eastAsia="en-GB"/>
        </w:rPr>
      </w:pPr>
      <w:ins w:id="10" w:author="Tero Henttonen" w:date="2019-08-14T13:28:00Z">
        <w:r>
          <w:rPr>
            <w:rFonts w:ascii="Courier New" w:hAnsi="Courier New"/>
            <w:noProof/>
            <w:sz w:val="16"/>
            <w:lang w:eastAsia="en-GB"/>
          </w:rPr>
          <w:tab/>
          <w:t>dl-SharingEUTRA-NR</w:t>
        </w:r>
        <w:r w:rsidRPr="009A051A">
          <w:rPr>
            <w:rFonts w:ascii="Courier New" w:hAnsi="Courier New"/>
            <w:noProof/>
            <w:sz w:val="16"/>
            <w:lang w:eastAsia="en-GB"/>
          </w:rPr>
          <w:t xml:space="preserve">                  ENUMERATED {</w:t>
        </w:r>
      </w:ins>
      <w:ins w:id="11" w:author="Tero Henttonen" w:date="2019-08-14T15:19:00Z">
        <w:r w:rsidR="00A637A7">
          <w:rPr>
            <w:rFonts w:ascii="Courier New" w:hAnsi="Courier New"/>
            <w:noProof/>
            <w:sz w:val="16"/>
            <w:lang w:eastAsia="en-GB"/>
          </w:rPr>
          <w:t>supported</w:t>
        </w:r>
      </w:ins>
      <w:ins w:id="12" w:author="Tero Henttonen" w:date="2019-08-14T13:28:00Z">
        <w:r w:rsidRPr="009A051A">
          <w:rPr>
            <w:rFonts w:ascii="Courier New" w:hAnsi="Courier New"/>
            <w:noProof/>
            <w:sz w:val="16"/>
            <w:lang w:eastAsia="en-GB"/>
          </w:rPr>
          <w:t xml:space="preserve">}         </w:t>
        </w:r>
      </w:ins>
      <w:ins w:id="13" w:author="Tero Henttonen" w:date="2019-08-14T15:19:00Z">
        <w:r w:rsidR="00C34257">
          <w:rPr>
            <w:rFonts w:ascii="Courier New" w:hAnsi="Courier New"/>
            <w:noProof/>
            <w:sz w:val="16"/>
            <w:lang w:eastAsia="en-GB"/>
          </w:rPr>
          <w:t xml:space="preserve">     </w:t>
        </w:r>
      </w:ins>
      <w:ins w:id="14" w:author="Tero Henttonen" w:date="2019-08-14T13:28:00Z">
        <w:r w:rsidRPr="009A051A">
          <w:rPr>
            <w:rFonts w:ascii="Courier New" w:hAnsi="Courier New"/>
            <w:noProof/>
            <w:sz w:val="16"/>
            <w:lang w:eastAsia="en-GB"/>
          </w:rPr>
          <w:t>OPTIONAL</w:t>
        </w:r>
      </w:ins>
    </w:p>
    <w:p w14:paraId="2F00D395" w14:textId="654F6969" w:rsidR="009A051A" w:rsidRPr="009A051A" w:rsidRDefault="009A051A" w:rsidP="009A05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15" w:author="Tero Henttonen" w:date="2019-08-14T13:28:00Z">
        <w:r>
          <w:rPr>
            <w:rFonts w:ascii="Courier New" w:hAnsi="Courier New"/>
            <w:noProof/>
            <w:sz w:val="16"/>
            <w:lang w:eastAsia="en-GB"/>
          </w:rPr>
          <w:tab/>
          <w:t>]]</w:t>
        </w:r>
      </w:ins>
    </w:p>
    <w:p w14:paraId="4DC1C828" w14:textId="77777777" w:rsidR="009A051A" w:rsidRPr="009A051A" w:rsidRDefault="009A051A" w:rsidP="009A05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A051A">
        <w:rPr>
          <w:rFonts w:ascii="Courier New" w:hAnsi="Courier New"/>
          <w:noProof/>
          <w:sz w:val="16"/>
          <w:lang w:eastAsia="en-GB"/>
        </w:rPr>
        <w:t>}</w:t>
      </w:r>
    </w:p>
    <w:p w14:paraId="1E2875E2" w14:textId="77777777" w:rsidR="009A051A" w:rsidRPr="009A051A" w:rsidRDefault="009A051A" w:rsidP="009A05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13F204B" w14:textId="77777777" w:rsidR="009A051A" w:rsidRPr="009A051A" w:rsidRDefault="009A051A" w:rsidP="009A05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A051A">
        <w:rPr>
          <w:rFonts w:ascii="Courier New" w:hAnsi="Courier New"/>
          <w:noProof/>
          <w:sz w:val="16"/>
          <w:lang w:eastAsia="en-GB"/>
        </w:rPr>
        <w:t>-- TAG-MRDC-PARAMETERS-STOP</w:t>
      </w:r>
    </w:p>
    <w:p w14:paraId="3DC691C5" w14:textId="77777777" w:rsidR="009A051A" w:rsidRPr="009A051A" w:rsidRDefault="009A051A" w:rsidP="009A051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9A051A">
        <w:rPr>
          <w:rFonts w:ascii="Courier New" w:hAnsi="Courier New"/>
          <w:noProof/>
          <w:sz w:val="16"/>
          <w:lang w:eastAsia="en-GB"/>
        </w:rPr>
        <w:t>-- ASN1STOP</w:t>
      </w:r>
    </w:p>
    <w:p w14:paraId="05D31912" w14:textId="716C6102" w:rsidR="009A051A" w:rsidRDefault="009A051A" w:rsidP="009A051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65D26E94" w14:textId="77777777" w:rsidR="009A051A" w:rsidRPr="009A051A" w:rsidRDefault="009A051A" w:rsidP="009A051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sectPr w:rsidR="009A051A" w:rsidRPr="009A051A" w:rsidSect="009A051A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885292" w14:textId="77777777" w:rsidR="00DD7E90" w:rsidRDefault="00DD7E90">
      <w:r>
        <w:separator/>
      </w:r>
    </w:p>
  </w:endnote>
  <w:endnote w:type="continuationSeparator" w:id="0">
    <w:p w14:paraId="0C489C74" w14:textId="77777777" w:rsidR="00DD7E90" w:rsidRDefault="00DD7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2F7177" w14:textId="77777777" w:rsidR="00DD7E90" w:rsidRDefault="00DD7E90">
      <w:r>
        <w:separator/>
      </w:r>
    </w:p>
  </w:footnote>
  <w:footnote w:type="continuationSeparator" w:id="0">
    <w:p w14:paraId="053E90E1" w14:textId="77777777" w:rsidR="00DD7E90" w:rsidRDefault="00DD7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ero Henttonen">
    <w15:presenceInfo w15:providerId="None" w15:userId="Tero Hentton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4F"/>
    <w:rsid w:val="00022E4A"/>
    <w:rsid w:val="0003571B"/>
    <w:rsid w:val="000A6394"/>
    <w:rsid w:val="000B7FED"/>
    <w:rsid w:val="000C038A"/>
    <w:rsid w:val="000C6598"/>
    <w:rsid w:val="000F18CE"/>
    <w:rsid w:val="00145D43"/>
    <w:rsid w:val="00162987"/>
    <w:rsid w:val="00192C46"/>
    <w:rsid w:val="001A08B3"/>
    <w:rsid w:val="001A663A"/>
    <w:rsid w:val="001A7B60"/>
    <w:rsid w:val="001B52F0"/>
    <w:rsid w:val="001B7A65"/>
    <w:rsid w:val="001C568A"/>
    <w:rsid w:val="001E41F3"/>
    <w:rsid w:val="00252406"/>
    <w:rsid w:val="0026004D"/>
    <w:rsid w:val="002640DD"/>
    <w:rsid w:val="00275D12"/>
    <w:rsid w:val="002807BD"/>
    <w:rsid w:val="00284FEB"/>
    <w:rsid w:val="002860C4"/>
    <w:rsid w:val="002A02A9"/>
    <w:rsid w:val="002B5741"/>
    <w:rsid w:val="00305409"/>
    <w:rsid w:val="00324A06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12F88"/>
    <w:rsid w:val="00621188"/>
    <w:rsid w:val="006257ED"/>
    <w:rsid w:val="00695808"/>
    <w:rsid w:val="006A784F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B17"/>
    <w:rsid w:val="00870EE7"/>
    <w:rsid w:val="008863B9"/>
    <w:rsid w:val="008A45A6"/>
    <w:rsid w:val="008F686C"/>
    <w:rsid w:val="009148DE"/>
    <w:rsid w:val="00941E30"/>
    <w:rsid w:val="009777D9"/>
    <w:rsid w:val="00991B88"/>
    <w:rsid w:val="009A051A"/>
    <w:rsid w:val="009A5753"/>
    <w:rsid w:val="009A579D"/>
    <w:rsid w:val="009A6A17"/>
    <w:rsid w:val="009E3297"/>
    <w:rsid w:val="009E59ED"/>
    <w:rsid w:val="009F734F"/>
    <w:rsid w:val="00A246B6"/>
    <w:rsid w:val="00A27479"/>
    <w:rsid w:val="00A47E70"/>
    <w:rsid w:val="00A50CF0"/>
    <w:rsid w:val="00A637A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30BD"/>
    <w:rsid w:val="00C3425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3349"/>
    <w:rsid w:val="00DD7E90"/>
    <w:rsid w:val="00DE34CF"/>
    <w:rsid w:val="00E111D0"/>
    <w:rsid w:val="00E13F3D"/>
    <w:rsid w:val="00E34898"/>
    <w:rsid w:val="00EB09B7"/>
    <w:rsid w:val="00EE7D7C"/>
    <w:rsid w:val="00F25D98"/>
    <w:rsid w:val="00F300FB"/>
    <w:rsid w:val="00F75BF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://www.3gpp.org/ftp/tsg_ran/wg2_rl2/tsgr2_107/docs/R2-1908619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5AIRPNAIUNRU-859666464-5412</_dlc_DocId>
    <_dlc_DocIdUrl xmlns="71c5aaf6-e6ce-465b-b873-5148d2a4c105">
      <Url>https://nokia.sharepoint.com/sites/c5g/e2earch/_layouts/15/DocIdRedir.aspx?ID=5AIRPNAIUNRU-859666464-5412</Url>
      <Description>5AIRPNAIUNRU-859666464-5412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EBD06BF-B84C-4146-BB70-2726A908C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641</Words>
  <Characters>3657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Tero Henttonen</cp:lastModifiedBy>
  <cp:revision>10</cp:revision>
  <cp:lastPrinted>1899-12-31T23:00:00Z</cp:lastPrinted>
  <dcterms:created xsi:type="dcterms:W3CDTF">2019-08-14T10:35:00Z</dcterms:created>
  <dcterms:modified xsi:type="dcterms:W3CDTF">2019-08-15T14:27:00Z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48308d86-6862-4ffe-b347-9515eccffbe2</vt:lpwstr>
  </property>
</Properties>
</file>